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outlineLvl w:val="0"/>
        <w:rPr>
          <w:rFonts w:hint="default" w:eastAsia="宋体" w:cs="Arial"/>
          <w:b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bookmarkStart w:id="12" w:name="_GoBack"/>
      <w:r>
        <w:rPr>
          <w:rFonts w:cs="Arial"/>
          <w:b/>
          <w:sz w:val="22"/>
          <w:szCs w:val="22"/>
        </w:rPr>
        <w:t>S3-25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1937</w:t>
      </w:r>
      <w:bookmarkEnd w:id="12"/>
    </w:p>
    <w:p>
      <w:pPr>
        <w:pStyle w:val="62"/>
        <w:rPr>
          <w:rFonts w:hint="default" w:eastAsia="宋体"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Fukuoka, Japan, 19 – 23 May 2025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 w:eastAsia="Times New Roman" w:cs="Times New Roman"/>
                <w:b/>
                <w:sz w:val="28"/>
                <w:lang w:val="en-US" w:eastAsia="zh-CN"/>
              </w:rPr>
              <w:t>33.5</w:t>
            </w:r>
            <w:r>
              <w:rPr>
                <w:rFonts w:hint="eastAsia" w:cs="Times New Roman"/>
                <w:b/>
                <w:sz w:val="28"/>
                <w:lang w:val="en-US" w:eastAsia="zh-CN"/>
              </w:rPr>
              <w:t>37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0006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6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PCAP traces in clause 4.2.2.1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SCAS_5G_AAnF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05-07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Based on the S3-251821,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GSMA’s NESAS Group noted the omission of a PCAP trace from the expected format of evidence in section 4.2.2.1 and we would like to suggest that this could be added, similar to test cases </w:t>
            </w:r>
            <w:bookmarkStart w:id="1" w:name="MCCQCTEMPBM_00000048"/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4.2.3.2.4.1 and </w:t>
            </w:r>
            <w:bookmarkEnd w:id="1"/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4.2.3.2.4.2 in a future document update.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t>pcap traces</w:t>
            </w:r>
            <w:r>
              <w:rPr>
                <w:rFonts w:hint="eastAsia" w:eastAsia="宋体"/>
                <w:lang w:val="en-US" w:eastAsia="zh-CN"/>
              </w:rPr>
              <w:t xml:space="preserve"> in the clause 4.2.2.1</w:t>
            </w:r>
            <w:r>
              <w:rPr>
                <w:rFonts w:hint="eastAsi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Pcap traces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4.2.2.1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6"/>
        <w:rPr>
          <w:lang w:eastAsia="zh-CN"/>
        </w:rPr>
      </w:pPr>
      <w:bookmarkStart w:id="2" w:name="_Toc137736645"/>
      <w:r>
        <w:t>4.2.2.1</w:t>
      </w:r>
      <w:r>
        <w:tab/>
      </w:r>
      <w:r>
        <w:rPr>
          <w:rFonts w:hint="eastAsia"/>
          <w:lang w:eastAsia="zh-CN"/>
        </w:rPr>
        <w:t>AKMA key storage and update</w:t>
      </w:r>
      <w:bookmarkEnd w:id="2"/>
    </w:p>
    <w:p>
      <w:pPr>
        <w:rPr>
          <w:lang w:eastAsia="zh-CN"/>
        </w:rPr>
      </w:pPr>
      <w:r>
        <w:rPr>
          <w:i/>
        </w:rPr>
        <w:t>Requirement Name</w:t>
      </w:r>
      <w:r>
        <w:t xml:space="preserve">: </w:t>
      </w:r>
      <w:r>
        <w:rPr>
          <w:rFonts w:hint="eastAsia"/>
          <w:lang w:eastAsia="zh-CN"/>
        </w:rPr>
        <w:t>AKMA key storage update</w:t>
      </w:r>
    </w:p>
    <w:p>
      <w:r>
        <w:rPr>
          <w:i/>
        </w:rPr>
        <w:t xml:space="preserve">Requirement Reference: </w:t>
      </w:r>
      <w:r>
        <w:t xml:space="preserve">TS 33.535 [4], clause 6.1 </w:t>
      </w:r>
    </w:p>
    <w:p>
      <w:pPr>
        <w:keepNext/>
        <w:rPr>
          <w:lang w:eastAsia="zh-CN"/>
        </w:rPr>
      </w:pPr>
      <w:r>
        <w:rPr>
          <w:i/>
        </w:rPr>
        <w:t>Requirement Description</w:t>
      </w:r>
      <w:r>
        <w:t xml:space="preserve">: </w:t>
      </w:r>
      <w:bookmarkStart w:id="3" w:name="OLE_LINK6"/>
      <w:bookmarkStart w:id="4" w:name="OLE_LINK5"/>
      <w:r>
        <w:rPr>
          <w:rFonts w:eastAsia="微软雅黑"/>
        </w:rPr>
        <w:t>The AAnF stores the latest information sent by the AUSF.</w:t>
      </w:r>
      <w:r>
        <w:t xml:space="preserve"> </w:t>
      </w:r>
      <w:r>
        <w:rPr>
          <w:rFonts w:eastAsia="等线"/>
        </w:rPr>
        <w:t>After receiving the new generated A-KID and K</w:t>
      </w:r>
      <w:r>
        <w:rPr>
          <w:rFonts w:eastAsia="等线"/>
          <w:vertAlign w:val="subscript"/>
        </w:rPr>
        <w:t>AKMA</w:t>
      </w:r>
      <w:r>
        <w:rPr>
          <w:rFonts w:eastAsia="等线"/>
        </w:rPr>
        <w:t>, the AAnF deletes the old A-KID and K</w:t>
      </w:r>
      <w:r>
        <w:rPr>
          <w:rFonts w:eastAsia="等线"/>
          <w:vertAlign w:val="subscript"/>
        </w:rPr>
        <w:t>AKMA</w:t>
      </w:r>
      <w:r>
        <w:rPr>
          <w:rFonts w:eastAsia="等线"/>
        </w:rPr>
        <w:t xml:space="preserve"> and stores the new generated A-KID and K</w:t>
      </w:r>
      <w:r>
        <w:rPr>
          <w:rFonts w:eastAsia="等线"/>
          <w:vertAlign w:val="subscript"/>
        </w:rPr>
        <w:t>AKMA</w:t>
      </w:r>
      <w:bookmarkEnd w:id="3"/>
      <w:bookmarkEnd w:id="4"/>
      <w:r>
        <w:rPr>
          <w:rFonts w:eastAsia="等线"/>
        </w:rPr>
        <w:t xml:space="preserve"> </w:t>
      </w:r>
      <w:r>
        <w:t xml:space="preserve">as specified in TS 33.535 [4], clause 6.1. </w:t>
      </w:r>
    </w:p>
    <w:p>
      <w:pPr>
        <w:rPr>
          <w:lang w:eastAsia="zh-CN"/>
        </w:rPr>
      </w:pPr>
      <w:r>
        <w:rPr>
          <w:i/>
        </w:rPr>
        <w:t>Threat References</w:t>
      </w:r>
      <w:r>
        <w:t>: TR 33.926 [3], Annex W.2.2.3, AKMA key storage and update</w:t>
      </w:r>
    </w:p>
    <w:p>
      <w:r>
        <w:rPr>
          <w:i/>
        </w:rPr>
        <w:t>Test Case</w:t>
      </w:r>
      <w:r>
        <w:t xml:space="preserve">: </w:t>
      </w:r>
    </w:p>
    <w:p>
      <w:pPr>
        <w:rPr>
          <w:lang w:eastAsia="zh-CN"/>
        </w:rPr>
      </w:pPr>
      <w:r>
        <w:rPr>
          <w:b/>
          <w:lang w:eastAsia="zh-CN"/>
        </w:rPr>
        <w:t>Test Name:</w:t>
      </w:r>
      <w:r>
        <w:rPr>
          <w:lang w:eastAsia="zh-CN"/>
        </w:rPr>
        <w:t xml:space="preserve"> TC_</w:t>
      </w:r>
      <w:r>
        <w:rPr>
          <w:rFonts w:hint="eastAsia"/>
          <w:lang w:eastAsia="zh-CN"/>
        </w:rPr>
        <w:t>AKMA_Key_Storage_Update</w:t>
      </w:r>
    </w:p>
    <w:p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>
      <w:pPr>
        <w:rPr>
          <w:lang w:eastAsia="zh-CN"/>
        </w:rPr>
      </w:pPr>
      <w:r>
        <w:rPr>
          <w:lang w:eastAsia="zh-CN"/>
        </w:rPr>
        <w:t xml:space="preserve">Verify that </w:t>
      </w:r>
      <w:r>
        <w:rPr>
          <w:rFonts w:hint="eastAsia"/>
          <w:lang w:eastAsia="zh-CN"/>
        </w:rPr>
        <w:t xml:space="preserve">the AAnF stores only the latest AKMA context received by the AUSF. </w:t>
      </w:r>
    </w:p>
    <w:p>
      <w:pPr>
        <w:rPr>
          <w:b/>
          <w:lang w:eastAsia="zh-CN"/>
        </w:rPr>
      </w:pPr>
      <w:r>
        <w:rPr>
          <w:b/>
          <w:lang w:eastAsia="zh-CN"/>
        </w:rPr>
        <w:t>Pre-Conditions:</w:t>
      </w:r>
    </w:p>
    <w:p>
      <w:pPr>
        <w:pStyle w:val="12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Test environment with AUSF</w:t>
      </w:r>
      <w:r>
        <w:rPr>
          <w:rFonts w:hint="eastAsia"/>
          <w:lang w:eastAsia="zh-CN"/>
        </w:rPr>
        <w:t xml:space="preserve"> and AF</w:t>
      </w:r>
      <w:r>
        <w:rPr>
          <w:lang w:eastAsia="zh-CN"/>
        </w:rPr>
        <w:t>. The AUSF</w:t>
      </w:r>
      <w:r>
        <w:rPr>
          <w:rFonts w:hint="eastAsia"/>
          <w:lang w:eastAsia="zh-CN"/>
        </w:rPr>
        <w:t xml:space="preserve"> and the AF</w:t>
      </w:r>
      <w:r>
        <w:rPr>
          <w:lang w:eastAsia="zh-CN"/>
        </w:rPr>
        <w:t xml:space="preserve"> may be simulated. </w:t>
      </w:r>
    </w:p>
    <w:p>
      <w:pPr>
        <w:pStyle w:val="122"/>
        <w:rPr>
          <w:lang w:eastAsia="zh-CN"/>
        </w:rPr>
      </w:pPr>
      <w:r>
        <w:t>-</w:t>
      </w:r>
      <w:r>
        <w:tab/>
      </w:r>
      <w:r>
        <w:t>A</w:t>
      </w:r>
      <w:r>
        <w:rPr>
          <w:rFonts w:hint="eastAsia"/>
          <w:lang w:eastAsia="zh-CN"/>
        </w:rPr>
        <w:t>AnF</w:t>
      </w:r>
      <w:r>
        <w:t xml:space="preserve"> network product is connected in emulated/real network environment.</w:t>
      </w:r>
    </w:p>
    <w:p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>
      <w:pPr>
        <w:rPr>
          <w:b/>
          <w:lang w:eastAsia="zh-CN"/>
        </w:rPr>
      </w:pPr>
      <w:r>
        <w:rPr>
          <w:lang w:eastAsia="zh-CN"/>
        </w:rPr>
        <w:t>Test A:</w:t>
      </w:r>
    </w:p>
    <w:p>
      <w:pPr>
        <w:pStyle w:val="122"/>
        <w:rPr>
          <w:lang w:eastAsia="zh-CN"/>
        </w:rPr>
      </w:pPr>
      <w:bookmarkStart w:id="5" w:name="MCCQCTEMPBM_00000050"/>
      <w:r>
        <w:rPr>
          <w:lang w:eastAsia="zh-CN"/>
        </w:rPr>
        <w:t>1)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Primary authentication is simulated for a specific UE, leading to the simulated AUSF pushing </w:t>
      </w:r>
      <w:bookmarkStart w:id="6" w:name="OLE_LINK15"/>
      <w:bookmarkStart w:id="7" w:name="OLE_LINK16"/>
      <w:r>
        <w:rPr>
          <w:rFonts w:hint="eastAsia"/>
          <w:lang w:eastAsia="zh-CN"/>
        </w:rPr>
        <w:t xml:space="preserve">SUPI, A-KID1, </w:t>
      </w:r>
      <w:r>
        <w:rPr>
          <w:rFonts w:eastAsia="宋体"/>
        </w:rPr>
        <w:t>K</w:t>
      </w:r>
      <w:r>
        <w:rPr>
          <w:rFonts w:eastAsia="宋体"/>
          <w:vertAlign w:val="subscript"/>
        </w:rPr>
        <w:t>AKMA</w:t>
      </w:r>
      <w:r>
        <w:rPr>
          <w:rFonts w:hint="eastAsia"/>
          <w:lang w:eastAsia="zh-CN"/>
        </w:rPr>
        <w:t>1 to the AAnF</w:t>
      </w:r>
      <w:bookmarkEnd w:id="6"/>
      <w:bookmarkEnd w:id="7"/>
      <w:r>
        <w:rPr>
          <w:rFonts w:hint="eastAsia"/>
          <w:lang w:eastAsia="zh-CN"/>
        </w:rPr>
        <w:t xml:space="preserve">. </w:t>
      </w:r>
    </w:p>
    <w:bookmarkEnd w:id="5"/>
    <w:p>
      <w:pPr>
        <w:pStyle w:val="122"/>
        <w:rPr>
          <w:lang w:eastAsia="zh-CN"/>
        </w:rPr>
      </w:pPr>
      <w:bookmarkStart w:id="8" w:name="MCCQCTEMPBM_00000051"/>
      <w:r>
        <w:rPr>
          <w:lang w:eastAsia="zh-CN"/>
        </w:rPr>
        <w:t>2)</w:t>
      </w:r>
      <w:r>
        <w:rPr>
          <w:lang w:eastAsia="zh-CN"/>
        </w:rPr>
        <w:tab/>
      </w:r>
      <w:r>
        <w:rPr>
          <w:rFonts w:hint="eastAsia"/>
          <w:lang w:eastAsia="zh-CN"/>
        </w:rPr>
        <w:t>The AF requests a K</w:t>
      </w:r>
      <w:r>
        <w:rPr>
          <w:rFonts w:hint="eastAsia"/>
          <w:vertAlign w:val="subscript"/>
          <w:lang w:eastAsia="zh-CN"/>
        </w:rPr>
        <w:t>AF</w:t>
      </w:r>
      <w:r>
        <w:rPr>
          <w:rFonts w:hint="eastAsia"/>
          <w:lang w:eastAsia="zh-CN"/>
        </w:rPr>
        <w:t xml:space="preserve"> from the AAnF by proving A-KID1 and AF_ID.</w:t>
      </w:r>
    </w:p>
    <w:bookmarkEnd w:id="8"/>
    <w:p>
      <w:pPr>
        <w:pStyle w:val="122"/>
        <w:rPr>
          <w:lang w:eastAsia="zh-CN"/>
        </w:rPr>
      </w:pPr>
      <w:bookmarkStart w:id="9" w:name="MCCQCTEMPBM_00000052"/>
      <w:r>
        <w:rPr>
          <w:lang w:eastAsia="zh-CN"/>
        </w:rPr>
        <w:t>3)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Another primary authentication is simulated for the same UE, leading to the simulated AUSF pushing SUPI, A-KID2, </w:t>
      </w:r>
      <w:r>
        <w:rPr>
          <w:rFonts w:eastAsia="宋体"/>
        </w:rPr>
        <w:t>K</w:t>
      </w:r>
      <w:r>
        <w:rPr>
          <w:rFonts w:eastAsia="宋体"/>
          <w:vertAlign w:val="subscript"/>
        </w:rPr>
        <w:t>AKMA</w:t>
      </w:r>
      <w:r>
        <w:rPr>
          <w:rFonts w:hint="eastAsia"/>
          <w:lang w:eastAsia="zh-CN"/>
        </w:rPr>
        <w:t>2 to the AAnF.</w:t>
      </w:r>
    </w:p>
    <w:bookmarkEnd w:id="9"/>
    <w:p>
      <w:pPr>
        <w:pStyle w:val="122"/>
        <w:rPr>
          <w:lang w:eastAsia="zh-CN"/>
        </w:rPr>
      </w:pPr>
      <w:bookmarkStart w:id="10" w:name="MCCQCTEMPBM_00000053"/>
      <w:r>
        <w:rPr>
          <w:lang w:eastAsia="zh-CN"/>
        </w:rPr>
        <w:t>4)</w:t>
      </w:r>
      <w:r>
        <w:rPr>
          <w:lang w:eastAsia="zh-CN"/>
        </w:rPr>
        <w:tab/>
      </w:r>
      <w:r>
        <w:rPr>
          <w:rFonts w:hint="eastAsia"/>
          <w:lang w:eastAsia="zh-CN"/>
        </w:rPr>
        <w:t>The AF requests a K</w:t>
      </w:r>
      <w:r>
        <w:rPr>
          <w:rFonts w:hint="eastAsia"/>
          <w:vertAlign w:val="subscript"/>
          <w:lang w:eastAsia="zh-CN"/>
        </w:rPr>
        <w:t>AF</w:t>
      </w:r>
      <w:r>
        <w:rPr>
          <w:rFonts w:hint="eastAsia"/>
          <w:lang w:eastAsia="zh-CN"/>
        </w:rPr>
        <w:t xml:space="preserve"> by providing A-KID1 </w:t>
      </w:r>
      <w:r>
        <w:rPr>
          <w:lang w:eastAsia="zh-CN"/>
        </w:rPr>
        <w:t>to the</w:t>
      </w:r>
      <w:r>
        <w:rPr>
          <w:rFonts w:hint="eastAsia"/>
          <w:lang w:eastAsia="zh-CN"/>
        </w:rPr>
        <w:t xml:space="preserve"> AAnF.</w:t>
      </w:r>
    </w:p>
    <w:bookmarkEnd w:id="10"/>
    <w:p>
      <w:pPr>
        <w:pStyle w:val="122"/>
        <w:rPr>
          <w:lang w:eastAsia="zh-CN"/>
        </w:rPr>
      </w:pPr>
      <w:bookmarkStart w:id="11" w:name="MCCQCTEMPBM_00000054"/>
      <w:r>
        <w:rPr>
          <w:lang w:eastAsia="zh-CN"/>
        </w:rPr>
        <w:t>5)</w:t>
      </w:r>
      <w:r>
        <w:rPr>
          <w:lang w:eastAsia="zh-CN"/>
        </w:rPr>
        <w:tab/>
      </w:r>
      <w:r>
        <w:rPr>
          <w:rFonts w:hint="eastAsia"/>
          <w:lang w:eastAsia="zh-CN"/>
        </w:rPr>
        <w:t>The AF requests a K</w:t>
      </w:r>
      <w:r>
        <w:rPr>
          <w:rFonts w:hint="eastAsia"/>
          <w:vertAlign w:val="subscript"/>
          <w:lang w:eastAsia="zh-CN"/>
        </w:rPr>
        <w:t xml:space="preserve">AF </w:t>
      </w:r>
      <w:r>
        <w:rPr>
          <w:rFonts w:hint="eastAsia"/>
          <w:lang w:eastAsia="zh-CN"/>
        </w:rPr>
        <w:t>by providing A-KID2 to the AAnF.</w:t>
      </w:r>
    </w:p>
    <w:bookmarkEnd w:id="11"/>
    <w:p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The AF received an error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indicating the AKMA context related to A-KID 1 is not found after step 4). After step 5), t</w:t>
      </w:r>
      <w:r>
        <w:rPr>
          <w:lang w:eastAsia="zh-CN"/>
        </w:rPr>
        <w:t>he</w:t>
      </w:r>
      <w:r>
        <w:rPr>
          <w:rFonts w:hint="eastAsia"/>
          <w:lang w:eastAsia="zh-CN"/>
        </w:rPr>
        <w:t xml:space="preserve"> AF received a K</w:t>
      </w:r>
      <w:r>
        <w:rPr>
          <w:rFonts w:hint="eastAsia"/>
          <w:vertAlign w:val="subscript"/>
          <w:lang w:eastAsia="zh-CN"/>
        </w:rPr>
        <w:t xml:space="preserve">AF </w:t>
      </w:r>
      <w:r>
        <w:rPr>
          <w:rFonts w:hint="eastAsia"/>
          <w:lang w:eastAsia="zh-CN"/>
        </w:rPr>
        <w:t>which is different from the K</w:t>
      </w:r>
      <w:r>
        <w:rPr>
          <w:rFonts w:hint="eastAsia"/>
          <w:vertAlign w:val="subscript"/>
          <w:lang w:eastAsia="zh-CN"/>
        </w:rPr>
        <w:t>AF</w:t>
      </w:r>
      <w:r>
        <w:rPr>
          <w:rFonts w:hint="eastAsia"/>
          <w:lang w:eastAsia="zh-CN"/>
        </w:rPr>
        <w:t xml:space="preserve"> that received after step 2).  </w:t>
      </w:r>
    </w:p>
    <w:p>
      <w:pPr>
        <w:rPr>
          <w:b/>
        </w:rPr>
      </w:pPr>
      <w:r>
        <w:rPr>
          <w:b/>
        </w:rPr>
        <w:t>Expected format of evidence:</w:t>
      </w:r>
    </w:p>
    <w:p>
      <w:pPr>
        <w:rPr>
          <w:lang w:eastAsia="zh-CN"/>
        </w:rPr>
      </w:pPr>
      <w:r>
        <w:t>Evidence suitable for the interface, e.g., Screenshot containing the operational results</w:t>
      </w:r>
      <w:ins w:id="0" w:author="ZTE-V1" w:date="2025-05-08T09:55:46Z">
        <w:r>
          <w:rPr>
            <w:rFonts w:hint="eastAsia" w:eastAsia="宋体"/>
            <w:lang w:val="en-US" w:eastAsia="zh-CN"/>
          </w:rPr>
          <w:t xml:space="preserve"> or</w:t>
        </w:r>
      </w:ins>
      <w:ins w:id="1" w:author="ZTE-V1" w:date="2025-05-08T09:55:47Z">
        <w:r>
          <w:rPr>
            <w:rFonts w:hint="eastAsia" w:eastAsia="宋体"/>
            <w:lang w:val="en-US" w:eastAsia="zh-CN"/>
          </w:rPr>
          <w:t xml:space="preserve"> </w:t>
        </w:r>
      </w:ins>
      <w:ins w:id="2" w:author="ZTE-V1" w:date="2025-05-08T09:55:47Z">
        <w:r>
          <w:rPr/>
          <w:t>pcap traces</w:t>
        </w:r>
      </w:ins>
      <w:r>
        <w:t>.</w:t>
      </w:r>
    </w:p>
    <w:p>
      <w:pPr>
        <w:pStyle w:val="82"/>
        <w:ind w:left="568" w:hanging="284"/>
        <w:rPr>
          <w:rFonts w:hint="default" w:eastAsia="等线"/>
          <w:sz w:val="20"/>
          <w:szCs w:val="20"/>
          <w:lang w:val="en-US" w:eastAsia="zh-CN" w:bidi="ar"/>
        </w:r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B6386"/>
    <w:rsid w:val="096C03FC"/>
    <w:rsid w:val="0C362820"/>
    <w:rsid w:val="0C8A4690"/>
    <w:rsid w:val="126220D5"/>
    <w:rsid w:val="12B50C8D"/>
    <w:rsid w:val="17310DD7"/>
    <w:rsid w:val="1A9E72B8"/>
    <w:rsid w:val="1D33777C"/>
    <w:rsid w:val="23FC633F"/>
    <w:rsid w:val="29265862"/>
    <w:rsid w:val="29474552"/>
    <w:rsid w:val="2D37071A"/>
    <w:rsid w:val="2E6D7115"/>
    <w:rsid w:val="36F86938"/>
    <w:rsid w:val="39A91D64"/>
    <w:rsid w:val="3A8D769E"/>
    <w:rsid w:val="3ECC23AD"/>
    <w:rsid w:val="4D3C429D"/>
    <w:rsid w:val="4D52338B"/>
    <w:rsid w:val="4E803427"/>
    <w:rsid w:val="51324044"/>
    <w:rsid w:val="54693378"/>
    <w:rsid w:val="54EB538C"/>
    <w:rsid w:val="576A6678"/>
    <w:rsid w:val="59276D48"/>
    <w:rsid w:val="5E531F55"/>
    <w:rsid w:val="632D7E8C"/>
    <w:rsid w:val="63F90A32"/>
    <w:rsid w:val="672149E3"/>
    <w:rsid w:val="68885BD4"/>
    <w:rsid w:val="70442F3F"/>
    <w:rsid w:val="7B4C5390"/>
    <w:rsid w:val="7C6474A6"/>
    <w:rsid w:val="7F63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1638</Characters>
  <Lines>13</Lines>
  <Paragraphs>3</Paragraphs>
  <TotalTime>0</TotalTime>
  <ScaleCrop>false</ScaleCrop>
  <LinksUpToDate>false</LinksUpToDate>
  <CharactersWithSpaces>1820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2025-05-12T03:08:32Z</dcterms:modified>
  <dc:title>MTG_TITLE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3D5D6E074F534636BFC0F761A8BBD7D1</vt:lpwstr>
  </property>
</Properties>
</file>